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43600" w:rsidRPr="00843600">
        <w:rPr>
          <w:b/>
          <w:i/>
          <w:noProof/>
          <w:sz w:val="28"/>
        </w:rPr>
        <w:t>R5-226433</w:t>
      </w:r>
      <w:r w:rsidR="00294B45" w:rsidRPr="00294B45">
        <w:rPr>
          <w:rFonts w:hint="eastAsia"/>
          <w:b/>
          <w:i/>
          <w:noProof/>
          <w:sz w:val="28"/>
          <w:highlight w:val="yellow"/>
          <w:lang w:eastAsia="zh-CN"/>
        </w:rPr>
        <w:t>r</w:t>
      </w:r>
      <w:r w:rsidR="00294B45" w:rsidRPr="00294B45">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00DD1">
        <w:rPr>
          <w:b/>
          <w:noProof/>
          <w:sz w:val="24"/>
        </w:rPr>
        <w:t>France</w:t>
      </w:r>
      <w:r w:rsidR="00B6152E" w:rsidRPr="00800DD1">
        <w:rPr>
          <w:b/>
          <w:noProof/>
          <w:sz w:val="24"/>
        </w:rPr>
        <w:fldChar w:fldCharType="begin"/>
      </w:r>
      <w:r w:rsidR="00B6152E" w:rsidRPr="00800DD1">
        <w:rPr>
          <w:b/>
          <w:noProof/>
          <w:sz w:val="24"/>
        </w:rPr>
        <w:instrText xml:space="preserve"> DOCPROPERTY  Country  \* MERGEFORMAT </w:instrText>
      </w:r>
      <w:r w:rsidR="00B6152E" w:rsidRPr="00800DD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3600" w:rsidP="003916B4">
            <w:pPr>
              <w:pStyle w:val="CRCoverPage"/>
              <w:spacing w:after="0"/>
              <w:jc w:val="center"/>
              <w:rPr>
                <w:noProof/>
              </w:rPr>
            </w:pPr>
            <w:r>
              <w:rPr>
                <w:b/>
                <w:noProof/>
                <w:sz w:val="28"/>
              </w:rPr>
              <w:t>0425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45605">
        <w:tc>
          <w:tcPr>
            <w:tcW w:w="9641" w:type="dxa"/>
            <w:gridSpan w:val="11"/>
          </w:tcPr>
          <w:p w:rsidR="001E41F3" w:rsidRPr="004A220A" w:rsidRDefault="001E41F3">
            <w:pPr>
              <w:pStyle w:val="CRCoverPage"/>
              <w:spacing w:after="0"/>
              <w:rPr>
                <w:noProof/>
                <w:sz w:val="8"/>
                <w:szCs w:val="8"/>
              </w:rPr>
            </w:pPr>
          </w:p>
        </w:tc>
      </w:tr>
      <w:tr w:rsidR="001E41F3" w:rsidRPr="004A220A" w:rsidTr="00C4560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00DD1" w:rsidP="002A6414">
            <w:pPr>
              <w:pStyle w:val="CRCoverPage"/>
              <w:spacing w:after="0"/>
              <w:ind w:left="100"/>
              <w:rPr>
                <w:noProof/>
              </w:rPr>
            </w:pPr>
            <w:r w:rsidRPr="00800DD1">
              <w:rPr>
                <w:noProof/>
                <w:lang w:eastAsia="zh-CN"/>
              </w:rPr>
              <w:t>TT analysis for RedCap RRM TC 16.6.4.x - SSB L1-RSRP</w:t>
            </w:r>
          </w:p>
        </w:tc>
      </w:tr>
      <w:tr w:rsidR="001E41F3" w:rsidRPr="004A220A" w:rsidTr="00C4560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4560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4560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4560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4560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4560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4560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86AD8">
              <w:rPr>
                <w:noProof/>
              </w:rPr>
              <w:t>7</w:t>
            </w:r>
          </w:p>
        </w:tc>
      </w:tr>
      <w:tr w:rsidR="001E41F3" w:rsidRPr="004A220A" w:rsidTr="00C4560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4560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4560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986FF8" w:rsidRPr="00986FF8">
              <w:rPr>
                <w:noProof/>
                <w:lang w:eastAsia="zh-CN"/>
              </w:rPr>
              <w:t>16.6.4.</w:t>
            </w:r>
            <w:r w:rsidR="00986FF8">
              <w:rPr>
                <w:noProof/>
                <w:lang w:eastAsia="zh-CN"/>
              </w:rPr>
              <w:t>2</w:t>
            </w:r>
            <w:r w:rsidR="00E154AD">
              <w:rPr>
                <w:noProof/>
                <w:lang w:eastAsia="zh-CN"/>
              </w:rPr>
              <w:t xml:space="preserve"> and </w:t>
            </w:r>
            <w:r w:rsidR="00986FF8" w:rsidRPr="00986FF8">
              <w:rPr>
                <w:noProof/>
                <w:lang w:eastAsia="zh-CN"/>
              </w:rPr>
              <w:t>16.6.4.</w:t>
            </w:r>
            <w:r w:rsidR="00986FF8">
              <w:rPr>
                <w:noProof/>
                <w:lang w:eastAsia="zh-CN"/>
              </w:rPr>
              <w:t>4</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4560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986FF8" w:rsidRPr="00986FF8">
              <w:rPr>
                <w:noProof/>
                <w:lang w:eastAsia="zh-CN"/>
              </w:rPr>
              <w:t>16.6.4.</w:t>
            </w:r>
            <w:r w:rsidR="00986FF8">
              <w:rPr>
                <w:noProof/>
                <w:lang w:eastAsia="zh-CN"/>
              </w:rPr>
              <w:t xml:space="preserve">2 and </w:t>
            </w:r>
            <w:r w:rsidR="00986FF8" w:rsidRPr="00986FF8">
              <w:rPr>
                <w:noProof/>
                <w:lang w:eastAsia="zh-CN"/>
              </w:rPr>
              <w:t>16.6.4.</w:t>
            </w:r>
            <w:r w:rsidR="00986FF8">
              <w:rPr>
                <w:noProof/>
                <w:lang w:eastAsia="zh-CN"/>
              </w:rPr>
              <w:t>4</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4560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4560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4560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4560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4560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4560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4560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4560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4560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D86AD8">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C4560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4560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294B45" w:rsidP="00FF4485">
            <w:pPr>
              <w:pStyle w:val="CRCoverPage"/>
              <w:spacing w:after="0"/>
              <w:rPr>
                <w:b/>
                <w:noProof/>
                <w:lang w:eastAsia="zh-CN"/>
              </w:rPr>
            </w:pPr>
            <w:r w:rsidRPr="00294B45">
              <w:rPr>
                <w:rFonts w:hint="eastAsia"/>
                <w:b/>
                <w:noProof/>
                <w:highlight w:val="yellow"/>
                <w:lang w:eastAsia="zh-CN"/>
              </w:rPr>
              <w:t>1</w:t>
            </w:r>
            <w:r w:rsidRPr="00294B45">
              <w:rPr>
                <w:b/>
                <w:noProof/>
                <w:highlight w:val="yellow"/>
                <w:vertAlign w:val="superscript"/>
                <w:lang w:eastAsia="zh-CN"/>
              </w:rPr>
              <w:t>st</w:t>
            </w:r>
            <w:r w:rsidRPr="00294B45">
              <w:rPr>
                <w:b/>
                <w:noProof/>
                <w:highlight w:val="yellow"/>
                <w:lang w:eastAsia="zh-CN"/>
              </w:rPr>
              <w:t xml:space="preserve"> revision:</w:t>
            </w:r>
          </w:p>
          <w:p w:rsidR="00294B45" w:rsidRDefault="00294B45" w:rsidP="00294B45">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294B45" w:rsidRPr="00294B45" w:rsidRDefault="00294B45" w:rsidP="00294B45">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986FF8" w:rsidRPr="00986FF8">
        <w:rPr>
          <w:lang w:eastAsia="zh-CN"/>
        </w:rPr>
        <w:t>38.533 4.6.4.1+4.6.4.2+6.6.4.1+6.6.4.2 TT v4</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986FF8" w:rsidRPr="00986FF8">
        <w:rPr>
          <w:lang w:eastAsia="zh-CN"/>
        </w:rPr>
        <w:t>38.533 4.6.4.1+4.6.4.2+6.6.4.1+6.6.4.2 TT v</w:t>
      </w:r>
      <w:r w:rsidR="00986FF8">
        <w:rPr>
          <w:lang w:eastAsia="zh-CN"/>
        </w:rPr>
        <w:t>3</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E154AD" w:rsidRPr="009709C5" w:rsidRDefault="000722A7" w:rsidP="009E38F5">
            <w:pPr>
              <w:pStyle w:val="TAL"/>
              <w:rPr>
                <w:lang w:eastAsia="zh-CN"/>
              </w:rPr>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F158AF" w:rsidRPr="009709C5" w:rsidRDefault="000722A7" w:rsidP="009E38F5">
            <w:pPr>
              <w:pStyle w:val="TAL"/>
              <w:rPr>
                <w:lang w:eastAsia="zh-CN"/>
              </w:rPr>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Default="000722A7" w:rsidP="009E38F5">
            <w:pPr>
              <w:pStyle w:val="TAL"/>
              <w:rPr>
                <w:ins w:id="12" w:author="Huawei" w:date="2022-10-19T10:44:00Z"/>
              </w:rPr>
            </w:pPr>
            <w:r w:rsidRPr="009709C5">
              <w:t>6.6.4.5</w:t>
            </w:r>
          </w:p>
          <w:p w:rsidR="00986FF8" w:rsidRDefault="00986FF8" w:rsidP="009E38F5">
            <w:pPr>
              <w:pStyle w:val="TAL"/>
              <w:rPr>
                <w:ins w:id="13" w:author="Huawei" w:date="2022-10-19T10:44:00Z"/>
                <w:lang w:eastAsia="zh-CN"/>
              </w:rPr>
            </w:pPr>
            <w:ins w:id="14" w:author="Huawei" w:date="2022-10-19T10:44:00Z">
              <w:r>
                <w:rPr>
                  <w:rFonts w:hint="eastAsia"/>
                  <w:lang w:eastAsia="zh-CN"/>
                </w:rPr>
                <w:t>1</w:t>
              </w:r>
              <w:r>
                <w:rPr>
                  <w:lang w:eastAsia="zh-CN"/>
                </w:rPr>
                <w:t>6.6.4.2</w:t>
              </w:r>
            </w:ins>
          </w:p>
          <w:p w:rsidR="00986FF8" w:rsidRPr="009709C5" w:rsidRDefault="00986FF8" w:rsidP="009E38F5">
            <w:pPr>
              <w:pStyle w:val="TAL"/>
              <w:rPr>
                <w:lang w:eastAsia="zh-CN"/>
              </w:rPr>
            </w:pPr>
            <w:ins w:id="15" w:author="Huawei" w:date="2022-10-19T10:44:00Z">
              <w:r>
                <w:rPr>
                  <w:rFonts w:hint="eastAsia"/>
                  <w:lang w:eastAsia="zh-CN"/>
                </w:rPr>
                <w:t>1</w:t>
              </w:r>
              <w:r>
                <w:rPr>
                  <w:lang w:eastAsia="zh-CN"/>
                </w:rPr>
                <w:t>6.6.4.4</w:t>
              </w:r>
            </w:ins>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w:t>
            </w:r>
            <w:ins w:id="16" w:author="Huawei" w:date="2022-10-19T10:44:00Z">
              <w:r w:rsidR="00986FF8">
                <w:t>4</w:t>
              </w:r>
            </w:ins>
            <w:del w:id="17" w:author="Huawei" w:date="2022-10-19T10:44:00Z">
              <w:r w:rsidRPr="009709C5" w:rsidDel="00986FF8">
                <w:delText>3</w:delText>
              </w:r>
            </w:del>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rsidRPr="009709C5">
              <w:t>“1 NR Cell (1 E-UTRA Cell for NSA case), 2 time periods, No fading”</w:t>
            </w:r>
          </w:p>
          <w:p w:rsidR="002E2111" w:rsidRPr="002E2111" w:rsidRDefault="002E2111" w:rsidP="009E38F5">
            <w:pPr>
              <w:pStyle w:val="TAL"/>
            </w:pPr>
            <w:ins w:id="18" w:author="Huawei" w:date="2022-11-15T22:09:00Z">
              <w:r>
                <w:rPr>
                  <w:highlight w:val="yellow"/>
                </w:rPr>
                <w:t>Note: The spreadsheet “</w:t>
              </w:r>
              <w:r>
                <w:rPr>
                  <w:highlight w:val="yellow"/>
                  <w:lang w:eastAsia="zh-CN"/>
                </w:rPr>
                <w:t>16.</w:t>
              </w:r>
              <w:r>
                <w:rPr>
                  <w:highlight w:val="yellow"/>
                  <w:lang w:eastAsia="zh-CN"/>
                </w:rPr>
                <w:t>6</w:t>
              </w:r>
              <w:r>
                <w:rPr>
                  <w:highlight w:val="yellow"/>
                  <w:lang w:eastAsia="zh-CN"/>
                </w:rPr>
                <w:t>.</w:t>
              </w:r>
              <w:r>
                <w:rPr>
                  <w:highlight w:val="yellow"/>
                  <w:lang w:eastAsia="zh-CN"/>
                </w:rPr>
                <w:t>4</w:t>
              </w:r>
              <w:r>
                <w:rPr>
                  <w:highlight w:val="yellow"/>
                  <w:lang w:eastAsia="zh-CN"/>
                </w:rPr>
                <w:t>.</w:t>
              </w:r>
              <w:r>
                <w:rPr>
                  <w:highlight w:val="yellow"/>
                  <w:lang w:eastAsia="zh-CN"/>
                </w:rPr>
                <w:t>2</w:t>
              </w:r>
              <w:r>
                <w:rPr>
                  <w:highlight w:val="yellow"/>
                </w:rPr>
                <w:t xml:space="preserve">-3” only applies to 30kHz SCS + 20MHz CBW </w:t>
              </w:r>
              <w:proofErr w:type="spellStart"/>
              <w:r>
                <w:rPr>
                  <w:highlight w:val="yellow"/>
                </w:rPr>
                <w:t>RedCap</w:t>
              </w:r>
              <w:proofErr w:type="spellEnd"/>
              <w:r>
                <w:rPr>
                  <w:highlight w:val="yellow"/>
                </w:rPr>
                <w:t xml:space="preserve"> test </w:t>
              </w:r>
              <w:bookmarkStart w:id="19" w:name="_GoBack"/>
              <w:bookmarkEnd w:id="19"/>
              <w:r>
                <w:rPr>
                  <w:highlight w:val="yellow"/>
                </w:rPr>
                <w:t>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E97A38"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EFE" w:rsidRDefault="00C90EFE">
      <w:r>
        <w:separator/>
      </w:r>
    </w:p>
  </w:endnote>
  <w:endnote w:type="continuationSeparator" w:id="0">
    <w:p w:rsidR="00C90EFE" w:rsidRDefault="00C9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EFE" w:rsidRDefault="00C90EFE">
      <w:r>
        <w:separator/>
      </w:r>
    </w:p>
  </w:footnote>
  <w:footnote w:type="continuationSeparator" w:id="0">
    <w:p w:rsidR="00C90EFE" w:rsidRDefault="00C90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35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94B45"/>
    <w:rsid w:val="002A6414"/>
    <w:rsid w:val="002B417F"/>
    <w:rsid w:val="002B5741"/>
    <w:rsid w:val="002C32A2"/>
    <w:rsid w:val="002C5B7C"/>
    <w:rsid w:val="002E2111"/>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4F1E"/>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3D07"/>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1BC3"/>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0DD1"/>
    <w:rsid w:val="00801269"/>
    <w:rsid w:val="008040A8"/>
    <w:rsid w:val="0080557E"/>
    <w:rsid w:val="00814D9D"/>
    <w:rsid w:val="00815E2D"/>
    <w:rsid w:val="00823B1E"/>
    <w:rsid w:val="00824EE2"/>
    <w:rsid w:val="008279FA"/>
    <w:rsid w:val="00843600"/>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86FF8"/>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46F"/>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4D54"/>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45605"/>
    <w:rsid w:val="00C52317"/>
    <w:rsid w:val="00C555C6"/>
    <w:rsid w:val="00C60F09"/>
    <w:rsid w:val="00C626DB"/>
    <w:rsid w:val="00C66BA2"/>
    <w:rsid w:val="00C71FE8"/>
    <w:rsid w:val="00C75F94"/>
    <w:rsid w:val="00C7767C"/>
    <w:rsid w:val="00C85DAC"/>
    <w:rsid w:val="00C90D45"/>
    <w:rsid w:val="00C90EFE"/>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86AD8"/>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154A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6FAE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30802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1E2DA-3012-4390-B058-8C4FD02F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10</Pages>
  <Words>2397</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2022-11-15T14:09:00Z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(3)o0msKG9EuHkqNdJubukZq0eP5X5DY03iKAezZ60LmQX4U1pdAUcb3HoROZ/Nc2XCyWtDFeiA
G3o8/nDfWusNjcKE+6xq9j9YTMYP44OPa2gwhvrsGGkUllKoTmEC5UqEDNU4TcVZiQyEeCpl
N0wGwPP7mI21q3eyK3LtP7QxFGvK4j8VdL96+32XLut5efTbCO89g4oAQ6RQ2WSTc+e0EBKf
5mggAfKS8ZZ14WIlai</vt:lpwstr>
  </property>
  <property fmtid="{D5CDD505-2E9C-101B-9397-08002B2CF9AE}" pid="22" name="_2015_ms_pID_7253431">
    <vt:lpwstr>AJvs0pw/xFFympb9Uq7RkxQtmc+pAFu5j5ItjiBdZgXVdie1kGbo82
yaGYUDPXLnLiie87R4Kr9uG5P5DL9gPQ9x02h5knpYLQhqfseGo+1mM7/5rFOu3IuUH3LDIj
vmhQ2ZE40oYroQMA+MYm15IrClxXu9QFVF3/daP/3W7278kCfSlgMzfRp902I///Tfsoqit7
MfzHF87qVDuqshSRacpa85d61Ugx4oN6g6sM</vt:lpwstr>
  </property>
  <property fmtid="{D5CDD505-2E9C-101B-9397-08002B2CF9AE}" pid="23" name="_2015_ms_pID_7253432">
    <vt:lpwstr>rix11do+u4VT9y0te0hVSH4=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